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167E" w:rsidRDefault="003F167E" w:rsidP="00F8762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#13</w:t>
      </w:r>
      <w:r w:rsidR="00C84071">
        <w:rPr>
          <w:rFonts w:cs="Arial"/>
          <w:b/>
          <w:noProof/>
          <w:sz w:val="24"/>
        </w:rPr>
        <w:t>6</w:t>
      </w:r>
      <w:r w:rsidR="00155F83">
        <w:rPr>
          <w:rFonts w:cs="Arial"/>
          <w:b/>
          <w:noProof/>
          <w:sz w:val="24"/>
        </w:rPr>
        <w:t>AH</w:t>
      </w:r>
      <w:r>
        <w:rPr>
          <w:rFonts w:cs="Arial"/>
          <w:b/>
          <w:noProof/>
          <w:sz w:val="24"/>
        </w:rPr>
        <w:tab/>
      </w:r>
      <w:bookmarkStart w:id="0" w:name="_GoBack"/>
      <w:r>
        <w:rPr>
          <w:rFonts w:cs="Arial"/>
          <w:b/>
          <w:noProof/>
          <w:sz w:val="24"/>
        </w:rPr>
        <w:t>S2-</w:t>
      </w:r>
      <w:r w:rsidR="00155F83">
        <w:rPr>
          <w:rFonts w:cs="Arial"/>
          <w:b/>
          <w:noProof/>
          <w:sz w:val="24"/>
        </w:rPr>
        <w:t>200</w:t>
      </w:r>
      <w:r w:rsidR="005A281D">
        <w:rPr>
          <w:rFonts w:cs="Arial"/>
          <w:b/>
          <w:noProof/>
          <w:sz w:val="24"/>
        </w:rPr>
        <w:t>1043</w:t>
      </w:r>
      <w:bookmarkEnd w:id="0"/>
    </w:p>
    <w:p w:rsidR="0033434A" w:rsidRDefault="00155F83" w:rsidP="0033434A">
      <w:pPr>
        <w:pStyle w:val="CRCoverPage"/>
        <w:outlineLvl w:val="0"/>
        <w:rPr>
          <w:b/>
          <w:noProof/>
          <w:color w:val="3333FF"/>
          <w:sz w:val="24"/>
        </w:rPr>
      </w:pPr>
      <w:bookmarkStart w:id="1" w:name="_Hlk16164691"/>
      <w:r>
        <w:rPr>
          <w:b/>
          <w:noProof/>
          <w:sz w:val="24"/>
        </w:rPr>
        <w:t>Jan</w:t>
      </w:r>
      <w:r w:rsidR="0033434A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3</w:t>
      </w:r>
      <w:r w:rsidR="0033434A" w:rsidRPr="00EF46B6">
        <w:rPr>
          <w:b/>
          <w:noProof/>
          <w:sz w:val="24"/>
          <w:vertAlign w:val="superscript"/>
        </w:rPr>
        <w:t>th</w:t>
      </w:r>
      <w:r w:rsidR="00C84071">
        <w:rPr>
          <w:b/>
          <w:noProof/>
          <w:sz w:val="24"/>
        </w:rPr>
        <w:t>-</w:t>
      </w:r>
      <w:r>
        <w:rPr>
          <w:b/>
          <w:noProof/>
          <w:sz w:val="24"/>
        </w:rPr>
        <w:t>17</w:t>
      </w:r>
      <w:r w:rsidRPr="00155F83">
        <w:rPr>
          <w:b/>
          <w:noProof/>
          <w:sz w:val="24"/>
          <w:vertAlign w:val="superscript"/>
        </w:rPr>
        <w:t>th</w:t>
      </w:r>
      <w:r w:rsidR="00C84071">
        <w:rPr>
          <w:b/>
          <w:noProof/>
          <w:sz w:val="24"/>
        </w:rPr>
        <w:t>,</w:t>
      </w:r>
      <w:r w:rsidR="0033434A" w:rsidRPr="00B05090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  <w:r w:rsidR="0033434A">
        <w:rPr>
          <w:b/>
          <w:noProof/>
          <w:sz w:val="24"/>
        </w:rPr>
        <w:t xml:space="preserve"> ; </w:t>
      </w:r>
      <w:r>
        <w:rPr>
          <w:b/>
          <w:noProof/>
          <w:sz w:val="24"/>
        </w:rPr>
        <w:t>Incheon</w:t>
      </w:r>
      <w:r w:rsidR="0033434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33434A">
        <w:rPr>
          <w:b/>
          <w:noProof/>
          <w:sz w:val="24"/>
        </w:rPr>
        <w:tab/>
      </w:r>
      <w:r w:rsidR="0033434A">
        <w:rPr>
          <w:b/>
          <w:noProof/>
          <w:sz w:val="24"/>
        </w:rPr>
        <w:tab/>
      </w:r>
      <w:r w:rsidR="0033434A">
        <w:rPr>
          <w:rFonts w:cs="Arial"/>
          <w:b/>
          <w:noProof/>
          <w:color w:val="3333FF"/>
          <w:sz w:val="24"/>
        </w:rPr>
        <w:t xml:space="preserve">                               </w:t>
      </w:r>
      <w:r w:rsidR="0033434A" w:rsidRPr="00C84071">
        <w:rPr>
          <w:b/>
          <w:noProof/>
          <w:color w:val="3333FF"/>
        </w:rPr>
        <w:t>(revision of S2-</w:t>
      </w:r>
      <w:r>
        <w:rPr>
          <w:b/>
          <w:noProof/>
          <w:color w:val="3333FF"/>
        </w:rPr>
        <w:t>200</w:t>
      </w:r>
      <w:r w:rsidR="00D845E7">
        <w:rPr>
          <w:b/>
          <w:noProof/>
          <w:color w:val="3333FF"/>
        </w:rPr>
        <w:t>0470</w:t>
      </w:r>
      <w:r w:rsidR="0033434A" w:rsidRPr="00C84071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:rsidTr="003718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616" w:rsidRDefault="003E7616" w:rsidP="003718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E7616" w:rsidRDefault="003E7616" w:rsidP="003718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E7616" w:rsidRDefault="003E7616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:rsidTr="00371809">
        <w:tc>
          <w:tcPr>
            <w:tcW w:w="142" w:type="dxa"/>
            <w:tcBorders>
              <w:left w:val="single" w:sz="4" w:space="0" w:color="auto"/>
            </w:tcBorders>
          </w:tcPr>
          <w:p w:rsidR="003E7616" w:rsidRDefault="003E7616" w:rsidP="003718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E7616" w:rsidRPr="00410371" w:rsidRDefault="003E7616" w:rsidP="003718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>
              <w:rPr>
                <w:b/>
                <w:noProof/>
                <w:sz w:val="28"/>
                <w:lang w:eastAsia="zh-CN"/>
              </w:rPr>
              <w:t>50</w:t>
            </w:r>
            <w:r w:rsidR="00A82584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E7616" w:rsidRPr="008834F5" w:rsidRDefault="00D845E7" w:rsidP="003718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2019</w:t>
            </w:r>
          </w:p>
        </w:tc>
        <w:tc>
          <w:tcPr>
            <w:tcW w:w="709" w:type="dxa"/>
          </w:tcPr>
          <w:p w:rsidR="003E7616" w:rsidRPr="008834F5" w:rsidRDefault="003E7616" w:rsidP="003718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E7616" w:rsidRPr="008834F5" w:rsidRDefault="00E6237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3E7616" w:rsidRPr="008834F5" w:rsidRDefault="003E7616" w:rsidP="003718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55F8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E7616" w:rsidRDefault="003E7616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A665B" w:rsidRPr="00F25D98" w:rsidRDefault="00EA665B" w:rsidP="003718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:rsidTr="00371809">
        <w:tc>
          <w:tcPr>
            <w:tcW w:w="9641" w:type="dxa"/>
            <w:gridSpan w:val="9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:rsidTr="00371809">
        <w:tc>
          <w:tcPr>
            <w:tcW w:w="2835" w:type="dxa"/>
          </w:tcPr>
          <w:p w:rsidR="00EA665B" w:rsidRDefault="00EA665B" w:rsidP="003718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:rsidTr="00371809">
        <w:tc>
          <w:tcPr>
            <w:tcW w:w="9640" w:type="dxa"/>
            <w:gridSpan w:val="11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16591C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t>Non N26 based Interworking Procedures with I-SMF</w:t>
            </w: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A665B" w:rsidRDefault="0016591C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:rsidR="00EA665B" w:rsidRDefault="00EA665B" w:rsidP="003718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665B" w:rsidRDefault="00521707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155F83">
              <w:rPr>
                <w:noProof/>
                <w:lang w:eastAsia="zh-CN"/>
              </w:rPr>
              <w:t>20</w:t>
            </w:r>
            <w:r w:rsidRPr="00125092">
              <w:rPr>
                <w:noProof/>
              </w:rPr>
              <w:t>-</w:t>
            </w:r>
            <w:r w:rsidR="00155F83">
              <w:rPr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1-04</w:t>
            </w: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A665B" w:rsidRPr="00457DEA" w:rsidRDefault="00EA665B" w:rsidP="003718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57DE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A665B" w:rsidRDefault="00EA665B" w:rsidP="003718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A665B" w:rsidRPr="007C2097" w:rsidRDefault="00EA665B" w:rsidP="003718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665B" w:rsidTr="00371809">
        <w:tc>
          <w:tcPr>
            <w:tcW w:w="1843" w:type="dxa"/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16591C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t>Non N26 based Interworking Procedures with I-SMF are not defined</w:t>
            </w: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A665B" w:rsidRDefault="0016591C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</w:t>
            </w:r>
            <w:r>
              <w:t xml:space="preserve">Non N26 based Interworking Procedures, add </w:t>
            </w:r>
            <w:r>
              <w:rPr>
                <w:noProof/>
              </w:rPr>
              <w:t>possible I-SMF insertion</w:t>
            </w:r>
            <w:r>
              <w:t xml:space="preserve"> (mobility to 5GS) and removal (mobility from 5GS)</w:t>
            </w: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16591C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Gap in the specifications</w:t>
            </w:r>
          </w:p>
        </w:tc>
      </w:tr>
      <w:tr w:rsidR="00EA665B" w:rsidTr="00371809">
        <w:tc>
          <w:tcPr>
            <w:tcW w:w="2694" w:type="dxa"/>
            <w:gridSpan w:val="2"/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16591C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t>4.23.x (new)</w:t>
            </w: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:rsidRPr="008863B9" w:rsidTr="003718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A665B" w:rsidRPr="008863B9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EA665B" w:rsidRPr="008863B9" w:rsidRDefault="00EA665B" w:rsidP="003718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</w:tbl>
    <w:p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:rsidR="00EA665B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1"/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8834F5" w:rsidRDefault="008834F5" w:rsidP="008834F5">
      <w:pPr>
        <w:rPr>
          <w:noProof/>
        </w:rPr>
      </w:pPr>
    </w:p>
    <w:p w:rsidR="00BB62A1" w:rsidRDefault="00BB62A1" w:rsidP="00BB62A1">
      <w:pPr>
        <w:pStyle w:val="Heading3"/>
        <w:rPr>
          <w:ins w:id="3" w:author="LTHBM0" w:date="2020-01-06T11:57:00Z"/>
        </w:rPr>
      </w:pPr>
      <w:bookmarkStart w:id="4" w:name="_Toc20204363"/>
      <w:bookmarkStart w:id="5" w:name="_Toc27895056"/>
      <w:ins w:id="6" w:author="LTHBM0" w:date="2020-01-06T11:57:00Z">
        <w:r>
          <w:t>4.23.x</w:t>
        </w:r>
        <w:r>
          <w:tab/>
          <w:t>Non N26 based Interworking Procedures with I-SMF</w:t>
        </w:r>
        <w:bookmarkEnd w:id="4"/>
        <w:bookmarkEnd w:id="5"/>
      </w:ins>
    </w:p>
    <w:p w:rsidR="00BB62A1" w:rsidRDefault="00BB62A1" w:rsidP="00BB62A1">
      <w:pPr>
        <w:pStyle w:val="Heading4"/>
        <w:rPr>
          <w:ins w:id="7" w:author="LTHBM0" w:date="2020-01-06T11:57:00Z"/>
        </w:rPr>
      </w:pPr>
      <w:bookmarkStart w:id="8" w:name="_Toc20204364"/>
      <w:bookmarkStart w:id="9" w:name="_Toc27895057"/>
      <w:ins w:id="10" w:author="LTHBM0" w:date="2020-01-06T11:57:00Z">
        <w:r>
          <w:t>4.23.12.1</w:t>
        </w:r>
        <w:r>
          <w:tab/>
          <w:t>General</w:t>
        </w:r>
        <w:bookmarkEnd w:id="8"/>
        <w:bookmarkEnd w:id="9"/>
      </w:ins>
    </w:p>
    <w:p w:rsidR="00BB62A1" w:rsidRDefault="00BB62A1" w:rsidP="00BB62A1">
      <w:pPr>
        <w:rPr>
          <w:ins w:id="11" w:author="LTHBM0" w:date="2020-01-06T11:57:00Z"/>
        </w:rPr>
      </w:pPr>
      <w:ins w:id="12" w:author="LTHBM0" w:date="2020-01-06T11:57:00Z">
        <w:r>
          <w:t xml:space="preserve">When UE moves </w:t>
        </w:r>
      </w:ins>
      <w:ins w:id="13" w:author="LTHBM0" w:date="2020-01-06T12:00:00Z">
        <w:r>
          <w:t xml:space="preserve">a PDU Session </w:t>
        </w:r>
      </w:ins>
      <w:ins w:id="14" w:author="LTHBM0" w:date="2020-01-06T11:57:00Z">
        <w:r>
          <w:t xml:space="preserve">from EPS to 5GS, the AMF determines whether I-SMF needs to be inserted based on </w:t>
        </w:r>
      </w:ins>
      <w:ins w:id="15" w:author="LTHBM0" w:date="2020-01-06T12:00:00Z">
        <w:r>
          <w:t xml:space="preserve">the </w:t>
        </w:r>
      </w:ins>
      <w:ins w:id="16" w:author="LTHBM0" w:date="2020-01-06T11:57:00Z">
        <w:r>
          <w:t>UE location and</w:t>
        </w:r>
      </w:ins>
      <w:ins w:id="17" w:author="LTHBM0" w:date="2020-01-06T12:00:00Z">
        <w:r>
          <w:t xml:space="preserve"> the</w:t>
        </w:r>
      </w:ins>
      <w:ins w:id="18" w:author="LTHBM0" w:date="2020-01-06T11:57:00Z">
        <w:r>
          <w:t xml:space="preserve"> service area of the PGW-C+SMF.</w:t>
        </w:r>
      </w:ins>
    </w:p>
    <w:p w:rsidR="00BB62A1" w:rsidRDefault="00BB62A1" w:rsidP="00BB62A1">
      <w:pPr>
        <w:rPr>
          <w:ins w:id="19" w:author="LTHBM0" w:date="2020-01-06T11:58:00Z"/>
        </w:rPr>
      </w:pPr>
      <w:ins w:id="20" w:author="LTHBM0" w:date="2020-01-06T11:57:00Z">
        <w:r>
          <w:t xml:space="preserve">This clause describes the non N26 based Interworking Procedures with I-SMF insertion when UE move </w:t>
        </w:r>
      </w:ins>
      <w:ins w:id="21" w:author="LTHBM0" w:date="2020-01-06T12:01:00Z">
        <w:r>
          <w:t xml:space="preserve">a PDU Session </w:t>
        </w:r>
      </w:ins>
      <w:ins w:id="22" w:author="LTHBM0" w:date="2020-01-06T11:57:00Z">
        <w:r>
          <w:t xml:space="preserve">from EPS to 5GS and </w:t>
        </w:r>
      </w:ins>
      <w:ins w:id="23" w:author="LTHBM0" w:date="2020-01-06T12:00:00Z">
        <w:r>
          <w:t xml:space="preserve">I-SMF </w:t>
        </w:r>
      </w:ins>
      <w:ins w:id="24" w:author="LTHBM0" w:date="2020-01-06T11:57:00Z">
        <w:r>
          <w:t xml:space="preserve">removal when UE moves </w:t>
        </w:r>
      </w:ins>
      <w:ins w:id="25" w:author="LTHBM0" w:date="2020-01-06T12:01:00Z">
        <w:r>
          <w:t xml:space="preserve">a PDU Session </w:t>
        </w:r>
      </w:ins>
      <w:ins w:id="26" w:author="LTHBM0" w:date="2020-01-06T11:57:00Z">
        <w:r>
          <w:t>from 5GS to EPS.</w:t>
        </w:r>
      </w:ins>
    </w:p>
    <w:p w:rsidR="00BB62A1" w:rsidRDefault="00BB62A1" w:rsidP="00BB62A1">
      <w:pPr>
        <w:rPr>
          <w:ins w:id="27" w:author="LTHBM0" w:date="2020-01-06T11:57:00Z"/>
        </w:rPr>
      </w:pPr>
      <w:ins w:id="28" w:author="LTHBM0" w:date="2020-01-06T11:58:00Z">
        <w:r>
          <w:t xml:space="preserve">This may happen e.g. when the UE moves a PDU Session </w:t>
        </w:r>
      </w:ins>
      <w:proofErr w:type="spellStart"/>
      <w:ins w:id="29" w:author="LTHBM0" w:date="2020-01-06T11:59:00Z">
        <w:r>
          <w:t>bewteen</w:t>
        </w:r>
      </w:ins>
      <w:proofErr w:type="spellEnd"/>
      <w:ins w:id="30" w:author="LTHBM0" w:date="2020-01-06T11:58:00Z">
        <w:r>
          <w:t xml:space="preserve"> an </w:t>
        </w:r>
        <w:proofErr w:type="spellStart"/>
        <w:r>
          <w:t>ePDG</w:t>
        </w:r>
        <w:proofErr w:type="spellEnd"/>
        <w:r>
          <w:t xml:space="preserve"> (over EPC) </w:t>
        </w:r>
      </w:ins>
      <w:ins w:id="31" w:author="LTHBM0" w:date="2020-01-06T11:59:00Z">
        <w:r>
          <w:t>and</w:t>
        </w:r>
      </w:ins>
      <w:ins w:id="32" w:author="LTHBM0" w:date="2020-01-06T11:58:00Z">
        <w:r>
          <w:t xml:space="preserve"> 3GPP </w:t>
        </w:r>
      </w:ins>
      <w:ins w:id="33" w:author="LTHBM0" w:date="2020-01-06T11:59:00Z">
        <w:r>
          <w:t>ac</w:t>
        </w:r>
      </w:ins>
      <w:ins w:id="34" w:author="LTHBM0" w:date="2020-01-06T11:58:00Z">
        <w:r>
          <w:t xml:space="preserve">cess over </w:t>
        </w:r>
      </w:ins>
      <w:ins w:id="35" w:author="LTHBM0" w:date="2020-01-06T11:59:00Z">
        <w:r>
          <w:t>5GC;</w:t>
        </w:r>
      </w:ins>
    </w:p>
    <w:p w:rsidR="005A281D" w:rsidRDefault="005A281D" w:rsidP="005A281D">
      <w:pPr>
        <w:pStyle w:val="Heading4"/>
        <w:rPr>
          <w:ins w:id="36" w:author="LTHBM0" w:date="2020-01-06T11:57:00Z"/>
        </w:rPr>
      </w:pPr>
      <w:ins w:id="37" w:author="LTHBM0" w:date="2020-01-06T11:57:00Z">
        <w:r>
          <w:t>4.23.12.</w:t>
        </w:r>
      </w:ins>
      <w:ins w:id="38" w:author="LTHM1" w:date="2020-01-14T01:23:00Z">
        <w:r>
          <w:t>2</w:t>
        </w:r>
      </w:ins>
      <w:ins w:id="39" w:author="LTHBM0" w:date="2020-01-06T11:57:00Z">
        <w:r>
          <w:tab/>
        </w:r>
      </w:ins>
      <w:ins w:id="40" w:author="LTHBM0" w:date="2020-01-06T12:27:00Z">
        <w:r w:rsidRPr="00140E21">
          <w:t>Mobility procedure</w:t>
        </w:r>
      </w:ins>
      <w:ins w:id="41" w:author="LTHM1" w:date="2020-01-14T01:26:00Z">
        <w:r>
          <w:t xml:space="preserve"> </w:t>
        </w:r>
      </w:ins>
      <w:ins w:id="42" w:author="LTHBM0" w:date="2020-01-06T12:27:00Z">
        <w:r w:rsidRPr="00140E21">
          <w:t xml:space="preserve">without N26 interface from EPS to 5GS </w:t>
        </w:r>
      </w:ins>
    </w:p>
    <w:p w:rsidR="0016591C" w:rsidRDefault="0016591C" w:rsidP="0016591C">
      <w:pPr>
        <w:rPr>
          <w:ins w:id="43" w:author="LTHBM0" w:date="2020-01-06T12:27:00Z"/>
        </w:rPr>
      </w:pPr>
      <w:ins w:id="44" w:author="LTHBM0" w:date="2020-01-06T12:27:00Z">
        <w:r>
          <w:t xml:space="preserve">At </w:t>
        </w:r>
        <w:r w:rsidRPr="00140E21">
          <w:t>Mobility procedure from EPS to 5GS without N26 interface</w:t>
        </w:r>
        <w:r w:rsidRPr="0016591C">
          <w:rPr>
            <w:noProof/>
          </w:rPr>
          <w:t xml:space="preserve"> </w:t>
        </w:r>
        <w:r>
          <w:rPr>
            <w:noProof/>
          </w:rPr>
          <w:t xml:space="preserve">the procedure described in </w:t>
        </w:r>
        <w:r w:rsidRPr="00140E21">
          <w:t xml:space="preserve">Figure </w:t>
        </w:r>
        <w:r w:rsidRPr="00140E21">
          <w:rPr>
            <w:lang w:eastAsia="zh-CN"/>
          </w:rPr>
          <w:t>4.11.2.3-1</w:t>
        </w:r>
        <w:r>
          <w:rPr>
            <w:lang w:eastAsia="zh-CN"/>
          </w:rPr>
          <w:t xml:space="preserve"> </w:t>
        </w:r>
        <w:r>
          <w:t>takes place, with following difference:</w:t>
        </w:r>
      </w:ins>
    </w:p>
    <w:p w:rsidR="0016591C" w:rsidRDefault="0016591C">
      <w:pPr>
        <w:pStyle w:val="B1"/>
        <w:numPr>
          <w:ilvl w:val="0"/>
          <w:numId w:val="1"/>
        </w:numPr>
        <w:rPr>
          <w:ins w:id="45" w:author="LTHBM0" w:date="2020-01-06T12:27:00Z"/>
          <w:noProof/>
        </w:rPr>
        <w:pPrChange w:id="46" w:author="LTHBM0" w:date="2020-01-06T12:05:00Z">
          <w:pPr/>
        </w:pPrChange>
      </w:pPr>
      <w:ins w:id="47" w:author="LTHBM0" w:date="2020-01-06T12:27:00Z">
        <w:r>
          <w:rPr>
            <w:noProof/>
          </w:rPr>
          <w:t xml:space="preserve">During step 9 of </w:t>
        </w:r>
        <w:r w:rsidRPr="00140E21">
          <w:t xml:space="preserve">Figure </w:t>
        </w:r>
        <w:r w:rsidRPr="00140E21">
          <w:rPr>
            <w:lang w:eastAsia="zh-CN"/>
          </w:rPr>
          <w:t>4.11.2.3-1</w:t>
        </w:r>
        <w:r>
          <w:t xml:space="preserve"> “</w:t>
        </w:r>
        <w:r w:rsidRPr="00BB62A1">
          <w:rPr>
            <w:noProof/>
            <w:rPrChange w:id="48" w:author="LTHBM0" w:date="2020-01-06T12:06:00Z"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rPrChange>
          </w:rPr>
          <w:t>UE requested PDU Session Establishment per clause 4.3.2.2</w:t>
        </w:r>
        <w:r>
          <w:rPr>
            <w:noProof/>
          </w:rPr>
          <w:t xml:space="preserve">”, the mechanisms described in clause </w:t>
        </w:r>
        <w:r>
          <w:t xml:space="preserve">4.23.5.1 apply </w:t>
        </w:r>
      </w:ins>
    </w:p>
    <w:p w:rsidR="005A281D" w:rsidRDefault="005A281D" w:rsidP="005A281D">
      <w:pPr>
        <w:pStyle w:val="Heading4"/>
        <w:rPr>
          <w:ins w:id="49" w:author="LTHBM0" w:date="2020-01-06T11:57:00Z"/>
        </w:rPr>
      </w:pPr>
      <w:ins w:id="50" w:author="LTHBM0" w:date="2020-01-06T11:57:00Z">
        <w:r>
          <w:t>4.23.12.</w:t>
        </w:r>
      </w:ins>
      <w:ins w:id="51" w:author="LTHM1" w:date="2020-01-14T01:23:00Z">
        <w:r>
          <w:t>3</w:t>
        </w:r>
      </w:ins>
      <w:ins w:id="52" w:author="LTHBM0" w:date="2020-01-06T11:57:00Z">
        <w:r>
          <w:tab/>
        </w:r>
      </w:ins>
      <w:ins w:id="53" w:author="LTHBM0" w:date="2020-01-06T12:27:00Z">
        <w:r w:rsidRPr="00140E21">
          <w:t>Mobility procedure without N26 interface</w:t>
        </w:r>
      </w:ins>
      <w:ins w:id="54" w:author="LTHM1" w:date="2020-01-14T01:26:00Z">
        <w:r>
          <w:t xml:space="preserve"> </w:t>
        </w:r>
      </w:ins>
      <w:ins w:id="55" w:author="LTHBM0" w:date="2020-01-06T12:27:00Z">
        <w:r w:rsidRPr="00140E21">
          <w:t xml:space="preserve">from </w:t>
        </w:r>
      </w:ins>
      <w:ins w:id="56" w:author="LTHBM0" w:date="2020-01-06T12:03:00Z">
        <w:r w:rsidRPr="00140E21">
          <w:t>EPC/</w:t>
        </w:r>
        <w:proofErr w:type="spellStart"/>
        <w:r w:rsidRPr="00140E21">
          <w:t>ePDG</w:t>
        </w:r>
        <w:proofErr w:type="spellEnd"/>
        <w:r w:rsidRPr="00140E21">
          <w:t xml:space="preserve"> </w:t>
        </w:r>
      </w:ins>
      <w:ins w:id="57" w:author="LTHBM0" w:date="2020-01-06T12:27:00Z">
        <w:r w:rsidRPr="00140E21">
          <w:t xml:space="preserve">to 5GS </w:t>
        </w:r>
      </w:ins>
    </w:p>
    <w:p w:rsidR="00BB62A1" w:rsidRDefault="00BB62A1" w:rsidP="008834F5">
      <w:pPr>
        <w:rPr>
          <w:ins w:id="58" w:author="LTHBM0" w:date="2020-01-06T12:05:00Z"/>
        </w:rPr>
      </w:pPr>
      <w:ins w:id="59" w:author="LTHBM0" w:date="2020-01-06T12:03:00Z">
        <w:r>
          <w:rPr>
            <w:noProof/>
          </w:rPr>
          <w:t xml:space="preserve">At </w:t>
        </w:r>
        <w:r w:rsidRPr="00140E21">
          <w:t>Handover from EPC/</w:t>
        </w:r>
        <w:proofErr w:type="spellStart"/>
        <w:r w:rsidRPr="00140E21">
          <w:t>ePDG</w:t>
        </w:r>
        <w:proofErr w:type="spellEnd"/>
        <w:r w:rsidRPr="00140E21">
          <w:t xml:space="preserve"> to </w:t>
        </w:r>
        <w:r w:rsidRPr="00140E21">
          <w:rPr>
            <w:noProof/>
          </w:rPr>
          <w:t>5GS</w:t>
        </w:r>
        <w:r>
          <w:rPr>
            <w:noProof/>
          </w:rPr>
          <w:t xml:space="preserve">, the procedure described in </w:t>
        </w:r>
        <w:r w:rsidRPr="00140E21">
          <w:t>Figure 4.11.4.1-1</w:t>
        </w:r>
      </w:ins>
      <w:ins w:id="60" w:author="LTHBM0" w:date="2020-01-06T12:04:00Z">
        <w:r>
          <w:t xml:space="preserve"> takes place, with </w:t>
        </w:r>
      </w:ins>
      <w:ins w:id="61" w:author="LTHBM0" w:date="2020-01-06T12:05:00Z">
        <w:r>
          <w:t>following difference:</w:t>
        </w:r>
      </w:ins>
    </w:p>
    <w:p w:rsidR="00BB62A1" w:rsidRDefault="00BB62A1">
      <w:pPr>
        <w:pStyle w:val="B1"/>
        <w:numPr>
          <w:ilvl w:val="0"/>
          <w:numId w:val="1"/>
        </w:numPr>
        <w:rPr>
          <w:noProof/>
        </w:rPr>
        <w:pPrChange w:id="62" w:author="LTHBM0" w:date="2020-01-06T12:05:00Z">
          <w:pPr/>
        </w:pPrChange>
      </w:pPr>
      <w:ins w:id="63" w:author="LTHBM0" w:date="2020-01-06T12:05:00Z">
        <w:r>
          <w:rPr>
            <w:noProof/>
          </w:rPr>
          <w:t xml:space="preserve">During step 2 </w:t>
        </w:r>
      </w:ins>
      <w:ins w:id="64" w:author="LTHBM0" w:date="2020-01-06T12:06:00Z">
        <w:r>
          <w:rPr>
            <w:noProof/>
          </w:rPr>
          <w:t xml:space="preserve">of </w:t>
        </w:r>
        <w:r w:rsidRPr="00140E21">
          <w:t>Figure 4.11.4.1-1</w:t>
        </w:r>
        <w:r>
          <w:t xml:space="preserve"> “</w:t>
        </w:r>
        <w:r w:rsidRPr="00BB62A1">
          <w:rPr>
            <w:noProof/>
            <w:rPrChange w:id="65" w:author="LTHBM0" w:date="2020-01-06T12:06:00Z"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rPrChange>
          </w:rPr>
          <w:t>UE requested PDU Session Establishment per clause 4.3.2.2</w:t>
        </w:r>
        <w:r>
          <w:rPr>
            <w:noProof/>
          </w:rPr>
          <w:t xml:space="preserve">”, </w:t>
        </w:r>
      </w:ins>
      <w:ins w:id="66" w:author="LTHBM0" w:date="2020-01-06T12:07:00Z">
        <w:r w:rsidR="00131FD5">
          <w:rPr>
            <w:noProof/>
          </w:rPr>
          <w:t xml:space="preserve">the </w:t>
        </w:r>
      </w:ins>
      <w:ins w:id="67" w:author="LTHBM0" w:date="2020-01-06T12:09:00Z">
        <w:r w:rsidR="00131FD5">
          <w:rPr>
            <w:noProof/>
          </w:rPr>
          <w:t>m</w:t>
        </w:r>
      </w:ins>
      <w:ins w:id="68" w:author="LTHBM0" w:date="2020-01-06T12:08:00Z">
        <w:r w:rsidR="00131FD5">
          <w:rPr>
            <w:noProof/>
          </w:rPr>
          <w:t xml:space="preserve">echanisms described in clause </w:t>
        </w:r>
        <w:r w:rsidR="00131FD5">
          <w:t>4.23.5.1</w:t>
        </w:r>
      </w:ins>
      <w:ins w:id="69" w:author="LTHBM0" w:date="2020-01-06T12:09:00Z">
        <w:r w:rsidR="00131FD5">
          <w:t xml:space="preserve"> apply </w:t>
        </w:r>
      </w:ins>
    </w:p>
    <w:p w:rsidR="005A281D" w:rsidRDefault="005A281D" w:rsidP="005A281D">
      <w:pPr>
        <w:pStyle w:val="Heading4"/>
        <w:rPr>
          <w:ins w:id="70" w:author="LTHBM0" w:date="2020-01-06T11:57:00Z"/>
        </w:rPr>
      </w:pPr>
      <w:ins w:id="71" w:author="LTHBM0" w:date="2020-01-06T11:57:00Z">
        <w:r>
          <w:t>4.23.12.</w:t>
        </w:r>
      </w:ins>
      <w:ins w:id="72" w:author="LTHM1" w:date="2020-01-14T01:25:00Z">
        <w:r>
          <w:t>4</w:t>
        </w:r>
      </w:ins>
      <w:ins w:id="73" w:author="LTHBM0" w:date="2020-01-06T11:57:00Z">
        <w:r>
          <w:tab/>
        </w:r>
      </w:ins>
      <w:ins w:id="74" w:author="LTHBM0" w:date="2020-01-06T12:27:00Z">
        <w:r w:rsidRPr="00140E21">
          <w:t>Mobility procedure without N26 interface</w:t>
        </w:r>
      </w:ins>
      <w:r w:rsidRPr="00140E21">
        <w:t xml:space="preserve"> </w:t>
      </w:r>
      <w:ins w:id="75" w:author="LTHBM0" w:date="2020-01-06T12:27:00Z">
        <w:r w:rsidRPr="00140E21">
          <w:t>from 5GS to</w:t>
        </w:r>
      </w:ins>
      <w:ins w:id="76" w:author="LTHM1" w:date="2020-01-14T01:26:00Z">
        <w:r>
          <w:t xml:space="preserve"> </w:t>
        </w:r>
      </w:ins>
      <w:ins w:id="77" w:author="LTHBM0" w:date="2020-01-06T12:27:00Z">
        <w:r w:rsidRPr="00140E21">
          <w:t>EPS</w:t>
        </w:r>
      </w:ins>
    </w:p>
    <w:p w:rsidR="00131FD5" w:rsidRDefault="00131FD5">
      <w:pPr>
        <w:rPr>
          <w:ins w:id="78" w:author="LTHBM0" w:date="2020-01-06T12:10:00Z"/>
        </w:rPr>
        <w:pPrChange w:id="79" w:author="LTHBM0" w:date="2020-01-06T12:10:00Z">
          <w:pPr>
            <w:pStyle w:val="ListParagraph"/>
            <w:numPr>
              <w:numId w:val="1"/>
            </w:numPr>
            <w:ind w:left="644" w:hanging="360"/>
          </w:pPr>
        </w:pPrChange>
      </w:pPr>
      <w:ins w:id="80" w:author="LTHBM0" w:date="2020-01-06T12:10:00Z">
        <w:r>
          <w:rPr>
            <w:noProof/>
          </w:rPr>
          <w:t xml:space="preserve">At </w:t>
        </w:r>
      </w:ins>
      <w:ins w:id="81" w:author="LTHBM0" w:date="2020-01-06T12:30:00Z">
        <w:r w:rsidR="00763A84" w:rsidRPr="00140E21">
          <w:t>Mobility procedure from 5GS to EPS without N26 interface</w:t>
        </w:r>
      </w:ins>
      <w:ins w:id="82" w:author="LTHBM0" w:date="2020-01-06T12:10:00Z">
        <w:r>
          <w:rPr>
            <w:noProof/>
          </w:rPr>
          <w:t xml:space="preserve">, the procedure described in </w:t>
        </w:r>
      </w:ins>
      <w:ins w:id="83" w:author="LTHBM0" w:date="2020-01-06T12:30:00Z">
        <w:r w:rsidR="00763A84" w:rsidRPr="00140E21">
          <w:t>Figure 4.11.2.2-1</w:t>
        </w:r>
        <w:r w:rsidR="00763A84">
          <w:t xml:space="preserve"> </w:t>
        </w:r>
      </w:ins>
      <w:ins w:id="84" w:author="LTHBM0" w:date="2020-01-06T12:10:00Z">
        <w:r>
          <w:t>takes place, with following difference:</w:t>
        </w:r>
      </w:ins>
    </w:p>
    <w:p w:rsidR="00131FD5" w:rsidRDefault="00131FD5" w:rsidP="00131FD5">
      <w:pPr>
        <w:pStyle w:val="B1"/>
        <w:numPr>
          <w:ilvl w:val="0"/>
          <w:numId w:val="1"/>
        </w:numPr>
        <w:rPr>
          <w:ins w:id="85" w:author="LTHBM0" w:date="2020-01-06T12:12:00Z"/>
          <w:noProof/>
        </w:rPr>
      </w:pPr>
      <w:ins w:id="86" w:author="LTHBM0" w:date="2020-01-06T12:12:00Z">
        <w:r>
          <w:rPr>
            <w:noProof/>
          </w:rPr>
          <w:t xml:space="preserve">During step </w:t>
        </w:r>
      </w:ins>
      <w:ins w:id="87" w:author="LTHBM0" w:date="2020-01-06T12:31:00Z">
        <w:r w:rsidR="00763A84">
          <w:rPr>
            <w:noProof/>
          </w:rPr>
          <w:t>14</w:t>
        </w:r>
      </w:ins>
      <w:ins w:id="88" w:author="LTHBM0" w:date="2020-01-06T12:12:00Z">
        <w:r>
          <w:rPr>
            <w:noProof/>
          </w:rPr>
          <w:t xml:space="preserve"> of </w:t>
        </w:r>
      </w:ins>
      <w:ins w:id="89" w:author="LTHBM0" w:date="2020-01-06T12:31:00Z">
        <w:r w:rsidR="00763A84" w:rsidRPr="00140E21">
          <w:t>Figure 4.11.2.2-1</w:t>
        </w:r>
        <w:r w:rsidR="00763A84">
          <w:t xml:space="preserve"> </w:t>
        </w:r>
      </w:ins>
      <w:ins w:id="90" w:author="LTHBM0" w:date="2020-01-06T12:14:00Z">
        <w:r>
          <w:t>(</w:t>
        </w:r>
      </w:ins>
      <w:ins w:id="91" w:author="LTHBM0" w:date="2020-01-06T12:32:00Z">
        <w:r w:rsidR="00763A84" w:rsidRPr="00140E21">
          <w:t>PGW-C+SMF initiates release of the PDU Session(s) in 5GS transferred to EPS</w:t>
        </w:r>
      </w:ins>
      <w:ins w:id="92" w:author="LTHBM0" w:date="2020-01-06T12:14:00Z">
        <w:r>
          <w:t>)</w:t>
        </w:r>
      </w:ins>
      <w:ins w:id="93" w:author="LTHBM0" w:date="2020-01-06T12:12:00Z">
        <w:r>
          <w:t xml:space="preserve">, </w:t>
        </w:r>
      </w:ins>
      <w:ins w:id="94" w:author="LTHBM0" w:date="2020-01-06T12:17:00Z">
        <w:r w:rsidR="0016591C">
          <w:t xml:space="preserve">if an I-SMF was involved in the PDU Session, </w:t>
        </w:r>
      </w:ins>
      <w:ins w:id="95" w:author="LTHBM0" w:date="2020-01-06T12:12:00Z">
        <w:r>
          <w:t xml:space="preserve">the </w:t>
        </w:r>
      </w:ins>
      <w:ins w:id="96" w:author="LTHBM0" w:date="2020-01-06T12:17:00Z">
        <w:r w:rsidR="0016591C">
          <w:t xml:space="preserve">same </w:t>
        </w:r>
      </w:ins>
      <w:ins w:id="97" w:author="LTHBM0" w:date="2020-01-06T12:12:00Z">
        <w:r>
          <w:t>m</w:t>
        </w:r>
        <w:r>
          <w:rPr>
            <w:noProof/>
          </w:rPr>
          <w:t xml:space="preserve">echanisms </w:t>
        </w:r>
      </w:ins>
      <w:ins w:id="98" w:author="LTHBM0" w:date="2020-01-06T12:17:00Z">
        <w:r w:rsidR="0016591C">
          <w:rPr>
            <w:noProof/>
          </w:rPr>
          <w:t xml:space="preserve">than </w:t>
        </w:r>
      </w:ins>
      <w:ins w:id="99" w:author="LTHBM0" w:date="2020-01-06T12:18:00Z">
        <w:r w:rsidR="0016591C">
          <w:t>in Home Routed roaming apply (</w:t>
        </w:r>
      </w:ins>
      <w:ins w:id="100" w:author="LTHBM0" w:date="2020-01-06T12:33:00Z">
        <w:r w:rsidR="00763A84">
          <w:t xml:space="preserve">release per </w:t>
        </w:r>
      </w:ins>
      <w:ins w:id="101" w:author="LTHBM0" w:date="2020-01-06T12:18:00Z">
        <w:r w:rsidR="0016591C" w:rsidRPr="00140E21">
          <w:t>Figure 4.3.4.3-1</w:t>
        </w:r>
        <w:r w:rsidR="0016591C">
          <w:t>)</w:t>
        </w:r>
      </w:ins>
      <w:ins w:id="102" w:author="LTHBM0" w:date="2020-01-06T12:19:00Z">
        <w:r w:rsidR="0016591C">
          <w:t xml:space="preserve"> with the SMF playing the role of the H-SMF and the I-SMF playing the role of the V-SMF</w:t>
        </w:r>
      </w:ins>
      <w:ins w:id="103" w:author="LTHBM0" w:date="2020-01-06T12:27:00Z">
        <w:r w:rsidR="00763A84">
          <w:t>.</w:t>
        </w:r>
      </w:ins>
    </w:p>
    <w:p w:rsidR="005A281D" w:rsidRDefault="005A281D" w:rsidP="005A281D">
      <w:pPr>
        <w:pStyle w:val="Heading4"/>
        <w:rPr>
          <w:ins w:id="104" w:author="LTHBM0" w:date="2020-01-06T11:57:00Z"/>
        </w:rPr>
      </w:pPr>
      <w:ins w:id="105" w:author="LTHBM0" w:date="2020-01-06T11:57:00Z">
        <w:r>
          <w:t>4.23.12.</w:t>
        </w:r>
      </w:ins>
      <w:ins w:id="106" w:author="LTHM1" w:date="2020-01-14T01:25:00Z">
        <w:r>
          <w:t>5</w:t>
        </w:r>
      </w:ins>
      <w:ins w:id="107" w:author="LTHBM0" w:date="2020-01-06T11:57:00Z">
        <w:r>
          <w:tab/>
        </w:r>
      </w:ins>
      <w:ins w:id="108" w:author="LTHBM0" w:date="2020-01-06T12:27:00Z">
        <w:r w:rsidRPr="00140E21">
          <w:t>Mobility procedure without N26 interface</w:t>
        </w:r>
      </w:ins>
      <w:ins w:id="109" w:author="LTHM1" w:date="2020-01-14T01:25:00Z">
        <w:r>
          <w:t xml:space="preserve"> </w:t>
        </w:r>
      </w:ins>
      <w:ins w:id="110" w:author="LTHBM0" w:date="2020-01-06T12:27:00Z">
        <w:r w:rsidRPr="00140E21">
          <w:t xml:space="preserve">from 5GS to </w:t>
        </w:r>
      </w:ins>
      <w:ins w:id="111" w:author="LTHBM0" w:date="2020-01-06T12:03:00Z">
        <w:r w:rsidRPr="00140E21">
          <w:t>EPC/</w:t>
        </w:r>
        <w:proofErr w:type="spellStart"/>
        <w:r w:rsidRPr="00140E21">
          <w:t>ePDG</w:t>
        </w:r>
      </w:ins>
      <w:proofErr w:type="spellEnd"/>
    </w:p>
    <w:p w:rsidR="00763A84" w:rsidRDefault="00763A84" w:rsidP="00763A84">
      <w:pPr>
        <w:rPr>
          <w:ins w:id="112" w:author="LTHBM0" w:date="2020-01-06T12:29:00Z"/>
        </w:rPr>
      </w:pPr>
      <w:ins w:id="113" w:author="LTHBM0" w:date="2020-01-06T12:29:00Z">
        <w:r>
          <w:rPr>
            <w:noProof/>
          </w:rPr>
          <w:t xml:space="preserve">At </w:t>
        </w:r>
        <w:r w:rsidRPr="00140E21">
          <w:t xml:space="preserve">Handover from </w:t>
        </w:r>
        <w:r w:rsidRPr="00140E21">
          <w:rPr>
            <w:noProof/>
          </w:rPr>
          <w:t>5GS</w:t>
        </w:r>
        <w:r>
          <w:rPr>
            <w:noProof/>
          </w:rPr>
          <w:t xml:space="preserve"> to </w:t>
        </w:r>
        <w:r w:rsidRPr="00140E21">
          <w:t>EPC/</w:t>
        </w:r>
        <w:proofErr w:type="spellStart"/>
        <w:r w:rsidRPr="00140E21">
          <w:t>ePDG</w:t>
        </w:r>
        <w:proofErr w:type="spellEnd"/>
        <w:r>
          <w:rPr>
            <w:noProof/>
          </w:rPr>
          <w:t xml:space="preserve">, the procedure described in </w:t>
        </w:r>
      </w:ins>
      <w:ins w:id="114" w:author="LTHBM0" w:date="2020-01-06T12:30:00Z">
        <w:r w:rsidRPr="00140E21">
          <w:t xml:space="preserve">Figure </w:t>
        </w:r>
      </w:ins>
      <w:ins w:id="115" w:author="LTHBM0" w:date="2020-01-06T12:29:00Z">
        <w:r w:rsidRPr="00140E21">
          <w:t>4.11.4.2-1</w:t>
        </w:r>
        <w:r>
          <w:t xml:space="preserve"> takes place, with following difference:</w:t>
        </w:r>
      </w:ins>
    </w:p>
    <w:p w:rsidR="00763A84" w:rsidRDefault="00763A84" w:rsidP="00763A84">
      <w:pPr>
        <w:pStyle w:val="B1"/>
        <w:numPr>
          <w:ilvl w:val="0"/>
          <w:numId w:val="1"/>
        </w:numPr>
        <w:rPr>
          <w:ins w:id="116" w:author="LTHBM0" w:date="2020-01-06T12:29:00Z"/>
          <w:noProof/>
        </w:rPr>
      </w:pPr>
      <w:ins w:id="117" w:author="LTHBM0" w:date="2020-01-06T12:29:00Z">
        <w:r>
          <w:rPr>
            <w:noProof/>
          </w:rPr>
          <w:t xml:space="preserve">During step 3 of </w:t>
        </w:r>
        <w:r w:rsidRPr="00140E21">
          <w:t>Figure 4.11.4.2-1</w:t>
        </w:r>
        <w:r>
          <w:t xml:space="preserve"> (</w:t>
        </w:r>
        <w:r w:rsidRPr="006A0A6D">
          <w:t>5GC and NG-RAN resource release</w:t>
        </w:r>
        <w:r>
          <w:t>), if an I-SMF was involved in the PDU Session, the same m</w:t>
        </w:r>
        <w:r>
          <w:rPr>
            <w:noProof/>
          </w:rPr>
          <w:t xml:space="preserve">echanisms than </w:t>
        </w:r>
        <w:r>
          <w:t>in Home Routed roaming apply (</w:t>
        </w:r>
        <w:r w:rsidRPr="00140E21">
          <w:t>Figure 4.3.4.3-1 steps 3a-16b</w:t>
        </w:r>
        <w:r>
          <w:t>) with the SMF playing the role of the H-SMF and the I-SMF playing the role of the V-SMF.</w:t>
        </w:r>
      </w:ins>
    </w:p>
    <w:p w:rsidR="00763A84" w:rsidRDefault="00763A84" w:rsidP="008834F5">
      <w:pPr>
        <w:rPr>
          <w:ins w:id="118" w:author="LTHBM0" w:date="2020-01-06T12:29:00Z"/>
          <w:noProof/>
        </w:r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 w:rsidR="003B4EEA"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:rsidR="008834F5" w:rsidRDefault="008834F5" w:rsidP="008834F5">
      <w:pPr>
        <w:rPr>
          <w:noProof/>
        </w:rPr>
      </w:pPr>
    </w:p>
    <w:p w:rsidR="003B4EEA" w:rsidRPr="00B56148" w:rsidRDefault="003B4EEA" w:rsidP="003B4EEA"/>
    <w:p w:rsidR="003B4EEA" w:rsidRPr="008C362F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(3)</w:t>
      </w:r>
    </w:p>
    <w:p w:rsidR="003B4EEA" w:rsidRDefault="003B4EEA" w:rsidP="003B4EEA">
      <w:pPr>
        <w:rPr>
          <w:noProof/>
        </w:rPr>
      </w:pPr>
    </w:p>
    <w:p w:rsidR="003B4EEA" w:rsidRDefault="003B4EEA" w:rsidP="003B4EEA">
      <w:pPr>
        <w:rPr>
          <w:noProof/>
        </w:rPr>
      </w:pPr>
    </w:p>
    <w:p w:rsidR="003B4EEA" w:rsidRDefault="003B4EEA" w:rsidP="003B4EEA">
      <w:pPr>
        <w:rPr>
          <w:noProof/>
        </w:rPr>
      </w:pPr>
    </w:p>
    <w:p w:rsidR="003B4EEA" w:rsidRPr="008C362F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(4)</w:t>
      </w:r>
    </w:p>
    <w:p w:rsidR="003B4EEA" w:rsidRDefault="003B4EEA" w:rsidP="003B4EEA">
      <w:pPr>
        <w:rPr>
          <w:noProof/>
        </w:rPr>
      </w:pPr>
    </w:p>
    <w:p w:rsidR="003B4EEA" w:rsidRDefault="003B4EEA" w:rsidP="003B4EEA">
      <w:pPr>
        <w:rPr>
          <w:noProof/>
        </w:rPr>
      </w:pPr>
    </w:p>
    <w:p w:rsidR="003B4EEA" w:rsidRDefault="003B4EEA" w:rsidP="003B4EEA">
      <w:pPr>
        <w:rPr>
          <w:noProof/>
        </w:rPr>
      </w:pPr>
    </w:p>
    <w:p w:rsidR="003B4EEA" w:rsidRDefault="003B4EEA" w:rsidP="003B4EEA">
      <w:pPr>
        <w:rPr>
          <w:noProof/>
        </w:rPr>
      </w:pPr>
    </w:p>
    <w:p w:rsidR="003B4EEA" w:rsidRPr="008C362F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(5)</w:t>
      </w:r>
    </w:p>
    <w:p w:rsidR="003B4EEA" w:rsidRDefault="003B4EEA" w:rsidP="003B4EEA">
      <w:pPr>
        <w:rPr>
          <w:noProof/>
        </w:rPr>
      </w:pPr>
    </w:p>
    <w:p w:rsidR="003B4EEA" w:rsidRDefault="003B4EEA" w:rsidP="003B4EEA">
      <w:pPr>
        <w:rPr>
          <w:noProof/>
        </w:rPr>
      </w:pPr>
    </w:p>
    <w:p w:rsidR="003B4EEA" w:rsidRDefault="003B4EEA" w:rsidP="008834F5">
      <w:pPr>
        <w:rPr>
          <w:noProof/>
        </w:r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41BB" w:rsidRDefault="00D941BB">
      <w:r>
        <w:separator/>
      </w:r>
    </w:p>
  </w:endnote>
  <w:endnote w:type="continuationSeparator" w:id="0">
    <w:p w:rsidR="00D941BB" w:rsidRDefault="00D94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41BB" w:rsidRDefault="00D941BB">
      <w:r>
        <w:separator/>
      </w:r>
    </w:p>
  </w:footnote>
  <w:footnote w:type="continuationSeparator" w:id="0">
    <w:p w:rsidR="00D941BB" w:rsidRDefault="00D941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B51A70"/>
    <w:multiLevelType w:val="hybridMultilevel"/>
    <w:tmpl w:val="84669D5A"/>
    <w:lvl w:ilvl="0" w:tplc="71B2309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BM0">
    <w15:presenceInfo w15:providerId="None" w15:userId="LTHBM0"/>
  </w15:person>
  <w15:person w15:author="LTHM1">
    <w15:presenceInfo w15:providerId="None" w15:userId="LTH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455"/>
    <w:rsid w:val="000448A3"/>
    <w:rsid w:val="00073847"/>
    <w:rsid w:val="000A6394"/>
    <w:rsid w:val="000A6EAB"/>
    <w:rsid w:val="000B7FED"/>
    <w:rsid w:val="000C038A"/>
    <w:rsid w:val="000C6598"/>
    <w:rsid w:val="000C7636"/>
    <w:rsid w:val="000D1E3F"/>
    <w:rsid w:val="00131FD5"/>
    <w:rsid w:val="00145D43"/>
    <w:rsid w:val="00153755"/>
    <w:rsid w:val="00155F83"/>
    <w:rsid w:val="0016357E"/>
    <w:rsid w:val="0016591C"/>
    <w:rsid w:val="00192C46"/>
    <w:rsid w:val="001A08B3"/>
    <w:rsid w:val="001A6392"/>
    <w:rsid w:val="001A7B60"/>
    <w:rsid w:val="001B52F0"/>
    <w:rsid w:val="001B7A65"/>
    <w:rsid w:val="001E3ED7"/>
    <w:rsid w:val="001E41F3"/>
    <w:rsid w:val="00231130"/>
    <w:rsid w:val="0026004D"/>
    <w:rsid w:val="002640DD"/>
    <w:rsid w:val="002677D9"/>
    <w:rsid w:val="00275D12"/>
    <w:rsid w:val="00284FEB"/>
    <w:rsid w:val="002860C4"/>
    <w:rsid w:val="002A6BF4"/>
    <w:rsid w:val="002B5741"/>
    <w:rsid w:val="00305409"/>
    <w:rsid w:val="0033434A"/>
    <w:rsid w:val="003609EF"/>
    <w:rsid w:val="0036231A"/>
    <w:rsid w:val="00374DD4"/>
    <w:rsid w:val="00397DDD"/>
    <w:rsid w:val="003B4EEA"/>
    <w:rsid w:val="003E1A36"/>
    <w:rsid w:val="003E7616"/>
    <w:rsid w:val="003F167E"/>
    <w:rsid w:val="00410371"/>
    <w:rsid w:val="004242F1"/>
    <w:rsid w:val="0047763A"/>
    <w:rsid w:val="00477F1E"/>
    <w:rsid w:val="004B75B7"/>
    <w:rsid w:val="004F321F"/>
    <w:rsid w:val="0051580D"/>
    <w:rsid w:val="00521707"/>
    <w:rsid w:val="00547111"/>
    <w:rsid w:val="00572415"/>
    <w:rsid w:val="00586005"/>
    <w:rsid w:val="00592D74"/>
    <w:rsid w:val="005A281D"/>
    <w:rsid w:val="005A7F4D"/>
    <w:rsid w:val="005E2C44"/>
    <w:rsid w:val="00621188"/>
    <w:rsid w:val="006257ED"/>
    <w:rsid w:val="00631945"/>
    <w:rsid w:val="00650740"/>
    <w:rsid w:val="0065410B"/>
    <w:rsid w:val="00695808"/>
    <w:rsid w:val="006B46FB"/>
    <w:rsid w:val="006E20A3"/>
    <w:rsid w:val="006E21FB"/>
    <w:rsid w:val="00711695"/>
    <w:rsid w:val="0075410A"/>
    <w:rsid w:val="00763A84"/>
    <w:rsid w:val="007711E7"/>
    <w:rsid w:val="00792342"/>
    <w:rsid w:val="00793ABE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4F5"/>
    <w:rsid w:val="008A45A6"/>
    <w:rsid w:val="008F686C"/>
    <w:rsid w:val="0090277E"/>
    <w:rsid w:val="009148DE"/>
    <w:rsid w:val="009609D8"/>
    <w:rsid w:val="009777D9"/>
    <w:rsid w:val="00991B88"/>
    <w:rsid w:val="009A5753"/>
    <w:rsid w:val="009A579D"/>
    <w:rsid w:val="009E3297"/>
    <w:rsid w:val="009F734F"/>
    <w:rsid w:val="00A105C7"/>
    <w:rsid w:val="00A246B6"/>
    <w:rsid w:val="00A47E70"/>
    <w:rsid w:val="00A50CF0"/>
    <w:rsid w:val="00A7671C"/>
    <w:rsid w:val="00A82584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62A1"/>
    <w:rsid w:val="00BD279D"/>
    <w:rsid w:val="00BD6BB8"/>
    <w:rsid w:val="00C66BA2"/>
    <w:rsid w:val="00C84071"/>
    <w:rsid w:val="00C95985"/>
    <w:rsid w:val="00CC5026"/>
    <w:rsid w:val="00CC68D0"/>
    <w:rsid w:val="00D03F9A"/>
    <w:rsid w:val="00D06D51"/>
    <w:rsid w:val="00D11F8E"/>
    <w:rsid w:val="00D24991"/>
    <w:rsid w:val="00D50255"/>
    <w:rsid w:val="00D53F10"/>
    <w:rsid w:val="00D731C0"/>
    <w:rsid w:val="00D845E7"/>
    <w:rsid w:val="00D941BB"/>
    <w:rsid w:val="00DE34CF"/>
    <w:rsid w:val="00E13F3D"/>
    <w:rsid w:val="00E30469"/>
    <w:rsid w:val="00E34898"/>
    <w:rsid w:val="00E44EBC"/>
    <w:rsid w:val="00E62376"/>
    <w:rsid w:val="00EA665B"/>
    <w:rsid w:val="00EB09B7"/>
    <w:rsid w:val="00EE7D7C"/>
    <w:rsid w:val="00EF46B6"/>
    <w:rsid w:val="00F25D98"/>
    <w:rsid w:val="00F300FB"/>
    <w:rsid w:val="00FB064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57E75A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131FD5"/>
    <w:pPr>
      <w:ind w:left="720"/>
      <w:contextualSpacing/>
    </w:pPr>
  </w:style>
  <w:style w:type="character" w:customStyle="1" w:styleId="TFChar">
    <w:name w:val="TF Char"/>
    <w:link w:val="TF"/>
    <w:rsid w:val="0016591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350B89-A563-453B-8F33-5B72B74B5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3</Pages>
  <Words>692</Words>
  <Characters>3485</Characters>
  <Application>Microsoft Office Word</Application>
  <DocSecurity>0</DocSecurity>
  <Lines>81</Lines>
  <Paragraphs>62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Jan 13th-17th, 2020 ; Incheon, Korea		                               (revision o</vt:lpstr>
      <vt:lpstr/>
      <vt:lpstr>        4.23.x	Non N26 based Interworking Procedures with I-SMF</vt:lpstr>
      <vt:lpstr>MTG_TITLE</vt:lpstr>
    </vt:vector>
  </TitlesOfParts>
  <Company>3GPP Support Team</Company>
  <LinksUpToDate>false</LinksUpToDate>
  <CharactersWithSpaces>4115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LTHM1</cp:lastModifiedBy>
  <cp:revision>29</cp:revision>
  <cp:lastPrinted>1899-12-31T23:00:00Z</cp:lastPrinted>
  <dcterms:created xsi:type="dcterms:W3CDTF">2019-01-07T09:32:00Z</dcterms:created>
  <dcterms:modified xsi:type="dcterms:W3CDTF">2020-01-14T00:30:00Z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